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F4EC32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304277">
        <w:rPr>
          <w:b/>
          <w:i/>
          <w:sz w:val="28"/>
          <w:lang w:eastAsia="ko-KR"/>
        </w:rPr>
        <w:t>2</w:t>
      </w:r>
      <w:r w:rsidR="002F3BA4">
        <w:rPr>
          <w:b/>
          <w:i/>
          <w:sz w:val="28"/>
          <w:lang w:eastAsia="ko-KR"/>
        </w:rPr>
        <w:t>534</w:t>
      </w:r>
    </w:p>
    <w:p w14:paraId="1E961B06" w14:textId="67AE3B69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3E489A">
        <w:rPr>
          <w:rFonts w:cs="Arial"/>
          <w:b/>
          <w:bCs/>
          <w:sz w:val="22"/>
        </w:rPr>
        <w:t>2333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9FEDE8C" w:rsidR="00A452B4" w:rsidRDefault="003042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573CDC0" w:rsidR="00A452B4" w:rsidRDefault="003E48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D738E31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36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D369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7857044" w:rsidR="00A452B4" w:rsidRDefault="00F711DA" w:rsidP="00E25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TWAN level accuracy</w:t>
            </w:r>
            <w:r w:rsidR="00E25716">
              <w:rPr>
                <w:noProof/>
                <w:lang w:eastAsia="zh-CN"/>
              </w:rPr>
              <w:t xml:space="preserve"> applicability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AA98261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24211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62FCF" w14:textId="77777777" w:rsidR="00FB7303" w:rsidRDefault="00085ECB" w:rsidP="00E25716">
            <w:pPr>
              <w:pStyle w:val="CRCoverPage"/>
              <w:spacing w:afterLines="50"/>
              <w:ind w:leftChars="99" w:left="19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event subscription for location report event, the HSS and MME/SGSN do not support the TWAN level accuracy</w:t>
            </w:r>
            <w:r w:rsidR="002F59C3">
              <w:rPr>
                <w:noProof/>
                <w:lang w:eastAsia="zh-CN"/>
              </w:rPr>
              <w:t xml:space="preserve"> (see subclause 8.4.17 of TS 29.336)</w:t>
            </w:r>
            <w:r w:rsidR="00E25716">
              <w:rPr>
                <w:noProof/>
                <w:lang w:eastAsia="zh-CN"/>
              </w:rPr>
              <w:t xml:space="preserve"> but only the PCRF</w:t>
            </w:r>
            <w:r>
              <w:rPr>
                <w:noProof/>
                <w:lang w:eastAsia="zh-CN"/>
              </w:rPr>
              <w:t>,</w:t>
            </w:r>
            <w:r w:rsidR="00E25716">
              <w:rPr>
                <w:noProof/>
                <w:lang w:eastAsia="zh-CN"/>
              </w:rPr>
              <w:t xml:space="preserve"> which is unclear in current specification and cause wrong implementation</w:t>
            </w:r>
            <w:r>
              <w:rPr>
                <w:noProof/>
                <w:lang w:eastAsia="zh-CN"/>
              </w:rPr>
              <w:t>.</w:t>
            </w:r>
            <w:r w:rsidR="0067552A">
              <w:rPr>
                <w:noProof/>
                <w:lang w:eastAsia="zh-CN"/>
              </w:rPr>
              <w:t xml:space="preserve"> </w:t>
            </w:r>
          </w:p>
          <w:p w14:paraId="43BC5A67" w14:textId="225839C5" w:rsidR="00E25716" w:rsidRPr="00311462" w:rsidRDefault="00E25716" w:rsidP="00E25716">
            <w:pPr>
              <w:pStyle w:val="CRCoverPage"/>
              <w:spacing w:afterLines="50"/>
              <w:ind w:leftChars="99" w:left="19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5G doesn’t support the monitoirng subscription via the PCF, it’s unclear that whether the TWAN level accuracy is applicable for 5G or not.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5D6E804" w:rsidR="006F0841" w:rsidRDefault="00E25716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an NOTE in clause </w:t>
            </w:r>
            <w:r w:rsidR="007064C7">
              <w:t>5.3.2.1.2 about the TWAN level accuracy.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25AE584" w:rsidR="006F0841" w:rsidRDefault="007064C7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8D7095">
              <w:t>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37363C4" w:rsidR="00A452B4" w:rsidRDefault="00D54EB7" w:rsidP="00706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</w:t>
            </w:r>
            <w:r w:rsidR="007064C7">
              <w:rPr>
                <w:noProof/>
                <w:lang w:eastAsia="zh-CN"/>
              </w:rPr>
              <w:t>1.2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02BC586" w:rsidR="00A452B4" w:rsidRDefault="008F77DF" w:rsidP="007064C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064C7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A66805" w14:textId="77777777" w:rsidR="007E2329" w:rsidRDefault="007E2329" w:rsidP="007E2329">
      <w:pPr>
        <w:pStyle w:val="5"/>
      </w:pPr>
      <w:bookmarkStart w:id="2" w:name="_Toc49763277"/>
      <w:bookmarkStart w:id="3" w:name="_Toc49764032"/>
      <w:bookmarkStart w:id="4" w:name="_Toc51316346"/>
      <w:bookmarkStart w:id="5" w:name="_Toc51746526"/>
      <w:bookmarkStart w:id="6" w:name="_Toc56604563"/>
      <w:bookmarkStart w:id="7" w:name="_Toc59013761"/>
      <w:bookmarkStart w:id="8" w:name="_Toc68104024"/>
      <w:bookmarkStart w:id="9" w:name="_Toc68104779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FF13466" w14:textId="77777777" w:rsidR="007E2329" w:rsidRDefault="007E2329" w:rsidP="007E2329">
      <w:r>
        <w:t>This type represents a subscription to monitoring an event. The same structure is used in the subscription request and subscription response.</w:t>
      </w:r>
    </w:p>
    <w:p w14:paraId="737409D0" w14:textId="77777777" w:rsidR="007E2329" w:rsidRDefault="007E2329" w:rsidP="007E2329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E2329" w14:paraId="0F84E201" w14:textId="77777777" w:rsidTr="00DF54E3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5A96BD2" w14:textId="77777777" w:rsidR="007E2329" w:rsidRDefault="007E2329" w:rsidP="00DF54E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F9A297D" w14:textId="77777777" w:rsidR="007E2329" w:rsidRDefault="007E2329" w:rsidP="00DF54E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8365DDA" w14:textId="77777777" w:rsidR="007E2329" w:rsidRDefault="007E2329" w:rsidP="00DF54E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8BB4BF0" w14:textId="77777777" w:rsidR="007E2329" w:rsidRDefault="007E2329" w:rsidP="00DF54E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45D0490" w14:textId="77777777" w:rsidR="007E2329" w:rsidRDefault="007E2329" w:rsidP="00DF54E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7E2329" w14:paraId="46F29DF3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77DF0418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41AD14B7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8007E08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EFD2AC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4C71DB30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E2329" w14:paraId="69F2E300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64A24120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A95E43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9210EC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A00CBF" w14:textId="77777777" w:rsidR="007E2329" w:rsidRDefault="007E2329" w:rsidP="00DF54E3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7415BB26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0B990C1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E2329" w14:paraId="652CBB7F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25FB5B42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E8B344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8320BB3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F79D41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0058AE8B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E2329" w14:paraId="6BA4A456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0021EF67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E9F260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0409F2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FE4C34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61BE1EB6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5AD1252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E2329" w14:paraId="4EBBDDF6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26415B33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5472FE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CC4E58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E6582B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DD12710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BD4688D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E2329" w14:paraId="11AE1D6D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183F0035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F7C2ED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FDD77D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40A4A3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5DF8CCF7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CDC1213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E2329" w14:paraId="4F617123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5FAB8CC0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439DC1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407E68E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E24AF94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00707A04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605963C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E2329" w14:paraId="11C99DE6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683E1BF6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1C39AD0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816ED5D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9CCD6B" w14:textId="77777777" w:rsidR="007E2329" w:rsidRDefault="007E2329" w:rsidP="00DF54E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34816A66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3DB8D70" w14:textId="77777777" w:rsidR="007E2329" w:rsidRDefault="007E2329" w:rsidP="00DF54E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8CDFF57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7E2329" w14:paraId="13DCD606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7EBB4C9A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7276BE28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069FB71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E00215" w14:textId="77777777" w:rsidR="007E2329" w:rsidRDefault="007E2329" w:rsidP="00DF54E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08BCA5EA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835C405" w14:textId="77777777" w:rsidR="007E2329" w:rsidRDefault="007E2329" w:rsidP="00DF54E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1ADCEA1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7E2329" w14:paraId="3B74AC30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1A0B6E5D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959284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C22BCA6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BAC1F52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53A5FA9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E2329" w14:paraId="323475C4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05FE8675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78E1E4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7EA1D4" w14:textId="77777777" w:rsidR="007E2329" w:rsidRDefault="007E2329" w:rsidP="00DF54E3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D12E5C1" w14:textId="77777777" w:rsidR="007E2329" w:rsidRDefault="007E2329" w:rsidP="00DF54E3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9050F9A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E2329" w14:paraId="34B2F720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2196AC7B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63C114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F2E04E" w14:textId="77777777" w:rsidR="007E2329" w:rsidRDefault="007E2329" w:rsidP="00DF54E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93C11D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506458E4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E2329" w14:paraId="33701984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50BF475D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21923A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F393F0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27F2200" w14:textId="77777777" w:rsidR="007E2329" w:rsidRDefault="007E2329" w:rsidP="00DF54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2481C3C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E2329" w14:paraId="3441DBB1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6E8FB01F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6486EE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0992111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966364" w14:textId="77777777" w:rsidR="007E2329" w:rsidRDefault="007E2329" w:rsidP="00DF54E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1D6FC17B" w14:textId="77777777" w:rsidR="007E2329" w:rsidRDefault="007E2329" w:rsidP="00DF54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35E5077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E2329" w14:paraId="47F5DA66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5D95F5CF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03DE3D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71B468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22E95A" w14:textId="77777777" w:rsidR="007E2329" w:rsidRDefault="007E2329" w:rsidP="00DF54E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7F5EE700" w14:textId="77777777" w:rsidR="007E2329" w:rsidRDefault="007E2329" w:rsidP="00DF54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6D0EBE0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E2329" w14:paraId="6B9BDBE2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3DC855CB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902550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F43C5D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BC8E81" w14:textId="77777777" w:rsidR="007E2329" w:rsidRDefault="007E2329" w:rsidP="00DF54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01B3D916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E2329" w14:paraId="58ECDD89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554F6477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CE0145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139E51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AD52A2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"monitoring-Type"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247D616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E2329" w14:paraId="0E5EC35F" w14:textId="77777777" w:rsidTr="00DF54E3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1FBBEEB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D7F14D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50C5BA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BE579A" w14:textId="77777777" w:rsidR="007E2329" w:rsidRDefault="007E2329" w:rsidP="00DF54E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"monitoring-Type"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5633700F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E2329" w14:paraId="26AB8446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6479D7C5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578C9D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BA3A08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50F3F6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"monitoring-Type"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9AC00E8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E2329" w14:paraId="5E32BF7C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1CFE298E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8CE1EF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C47441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ACA0B5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"monitoring-Type"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89DF0FB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E2329" w14:paraId="32C26BB7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5BE8E8AA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329BD3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D90ADDD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6AEAAE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AB9BE33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7E2329" w14:paraId="3AE36C5F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67AB265E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EBCAA7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CA2EBB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6F690A" w14:textId="77777777" w:rsidR="007E2329" w:rsidRDefault="007E2329" w:rsidP="00DF54E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7F1D8BCE" w14:textId="77777777" w:rsidR="007E2329" w:rsidRDefault="007E2329" w:rsidP="00DF54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2B89629C" w14:textId="77777777" w:rsidR="007E2329" w:rsidRDefault="007E2329" w:rsidP="00DF54E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5098CF6A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15A000F" w14:textId="77777777" w:rsidR="007E2329" w:rsidRDefault="007E2329" w:rsidP="00DF54E3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4C0FE2A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7E2329" w14:paraId="66320905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41C14D8E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C920A5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F62E89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641A61" w14:textId="77777777" w:rsidR="007E2329" w:rsidRDefault="007E2329" w:rsidP="00DF54E3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14:paraId="5754E88F" w14:textId="77777777" w:rsidR="007E2329" w:rsidRDefault="007E2329" w:rsidP="00DF54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6F6A9063" w14:textId="77777777" w:rsidR="007E2329" w:rsidRDefault="007E2329" w:rsidP="00DF54E3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E2329" w14:paraId="08573C2D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2890E3C1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97E1BE8" w14:textId="77777777" w:rsidR="007E2329" w:rsidRDefault="007E2329" w:rsidP="00DF54E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6018758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B222AC" w14:textId="3A2168A8" w:rsidR="007E2329" w:rsidRDefault="007E2329" w:rsidP="00DF54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"monitoring-Type"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bookmarkStart w:id="10" w:name="_GoBack"/>
            <w:ins w:id="11" w:author="Huawei v1" w:date="2021-04-20T15:37:00Z">
              <w:r w:rsidR="00610D9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 x)</w:t>
              </w:r>
            </w:ins>
            <w:bookmarkEnd w:id="10"/>
          </w:p>
        </w:tc>
        <w:tc>
          <w:tcPr>
            <w:tcW w:w="1392" w:type="dxa"/>
          </w:tcPr>
          <w:p w14:paraId="33E8E2F2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7E2329" w14:paraId="7AB19347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15AC5128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B237F6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199655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A91D08" w14:textId="77777777" w:rsidR="007E2329" w:rsidRDefault="007E2329" w:rsidP="00DF54E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"monitoring-Type"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14:paraId="38CBBA29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7E2329" w14:paraId="47334FBA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096C0993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B80CC5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CE962A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63B6BB" w14:textId="77777777" w:rsidR="007E2329" w:rsidRDefault="007E2329" w:rsidP="00DF54E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"monitoring-Type"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1365E5F3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E2329" w14:paraId="2722C319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1686721B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D43FFD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A7A001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B23111" w14:textId="77777777" w:rsidR="007E2329" w:rsidRDefault="007E2329" w:rsidP="00DF54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"monitoring-Type"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2B10FF77" w14:textId="77777777" w:rsidR="007E2329" w:rsidRDefault="007E2329" w:rsidP="00DF54E3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6254B1A" w14:textId="77777777" w:rsidR="007E2329" w:rsidRDefault="007E2329" w:rsidP="00DF54E3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FBEFA3E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C92CF2C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E2329" w14:paraId="757DB290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7BA35026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46B93E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3D47AF" w14:textId="77777777" w:rsidR="007E2329" w:rsidRDefault="007E2329" w:rsidP="00DF54E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F3B4FA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"monitoring-Type"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4872C1B2" w14:textId="77777777" w:rsidR="007E2329" w:rsidRDefault="007E2329" w:rsidP="00DF54E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7E2329" w14:paraId="1374405B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7238238A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EB84E41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F9F0DD3" w14:textId="77777777" w:rsidR="007E2329" w:rsidRDefault="007E2329" w:rsidP="00DF54E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E21506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"monitoring-Type"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14:paraId="134D3198" w14:textId="77777777" w:rsidR="007E2329" w:rsidRDefault="007E2329" w:rsidP="00DF54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E2329" w14:paraId="094369B3" w14:textId="77777777" w:rsidTr="00DF54E3">
        <w:trPr>
          <w:jc w:val="center"/>
        </w:trPr>
        <w:tc>
          <w:tcPr>
            <w:tcW w:w="2026" w:type="dxa"/>
            <w:shd w:val="clear" w:color="auto" w:fill="auto"/>
          </w:tcPr>
          <w:p w14:paraId="6DD59602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E8B859" w14:textId="77777777" w:rsidR="007E2329" w:rsidRDefault="007E2329" w:rsidP="00DF54E3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F4FE48" w14:textId="77777777" w:rsidR="007E2329" w:rsidRDefault="007E2329" w:rsidP="00DF54E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BE2BA" w14:textId="77777777" w:rsidR="007E2329" w:rsidRDefault="007E2329" w:rsidP="00DF54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68C5D9DA" w14:textId="77777777" w:rsidR="007E2329" w:rsidRDefault="007E2329" w:rsidP="00DF54E3">
            <w:pPr>
              <w:pStyle w:val="TAL"/>
              <w:rPr>
                <w:lang w:eastAsia="zh-CN"/>
              </w:rPr>
            </w:pPr>
          </w:p>
        </w:tc>
      </w:tr>
      <w:tr w:rsidR="007E2329" w14:paraId="74BBBE0C" w14:textId="77777777" w:rsidTr="00DF54E3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7A3AA1E9" w14:textId="77777777" w:rsidR="007E2329" w:rsidRDefault="007E2329" w:rsidP="00DF54E3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";</w:t>
            </w:r>
          </w:p>
          <w:p w14:paraId="36625617" w14:textId="77777777" w:rsidR="007E2329" w:rsidRDefault="007E2329" w:rsidP="00DF54E3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58D804D" w14:textId="77777777" w:rsidR="007E2329" w:rsidRDefault="007E2329" w:rsidP="00DF54E3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508002E8" w14:textId="77777777" w:rsidR="007E2329" w:rsidRDefault="007E2329" w:rsidP="00DF54E3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14:paraId="59FC5EB6" w14:textId="77777777" w:rsidR="007E2329" w:rsidRDefault="007E2329" w:rsidP="00DF54E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1CA638E" w14:textId="77777777" w:rsidR="007E2329" w:rsidRDefault="007E2329" w:rsidP="00DF54E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ED2F0D3" w14:textId="77777777" w:rsidR="007E2329" w:rsidRDefault="007E2329" w:rsidP="00DF54E3">
            <w:pPr>
              <w:pStyle w:val="TAN"/>
              <w:rPr>
                <w:ins w:id="12" w:author="Huawei v1" w:date="2021-04-20T15:37:00Z"/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0C5A0698" w14:textId="6F11029B" w:rsidR="00610D90" w:rsidRPr="00610D90" w:rsidRDefault="00610D90" w:rsidP="00610D90">
            <w:pPr>
              <w:spacing w:after="0"/>
              <w:ind w:left="818" w:hangingChars="409" w:hanging="818"/>
              <w:rPr>
                <w:rFonts w:ascii="Arial" w:hAnsi="Arial"/>
                <w:sz w:val="18"/>
                <w:lang w:eastAsia="zh-CN"/>
              </w:rPr>
            </w:pPr>
            <w:ins w:id="13" w:author="Huawei v1" w:date="2021-04-20T15:37:00Z">
              <w:r>
                <w:rPr>
                  <w:rFonts w:eastAsia="Times New Roman"/>
                </w:rPr>
                <w:t>NOTE x:</w:t>
              </w:r>
              <w:r>
                <w:rPr>
                  <w:rFonts w:eastAsia="Times New Roman"/>
                </w:rPr>
                <w:tab/>
              </w:r>
              <w:r w:rsidRPr="00610D90">
                <w:rPr>
                  <w:rFonts w:ascii="Arial" w:hAnsi="Arial"/>
                  <w:sz w:val="18"/>
                  <w:lang w:eastAsia="zh-CN"/>
                </w:rPr>
                <w:t>The value of</w:t>
              </w:r>
              <w:r w:rsidRPr="00610D90">
                <w:rPr>
                  <w:rStyle w:val="TANChar"/>
                </w:rPr>
                <w:t xml:space="preserve"> "TWAN_</w:t>
              </w:r>
              <w:r w:rsidR="00631EC2">
                <w:rPr>
                  <w:rFonts w:ascii="Arial" w:hAnsi="Arial"/>
                  <w:sz w:val="18"/>
                  <w:lang w:eastAsia="zh-CN"/>
                </w:rPr>
                <w:t>ID</w:t>
              </w:r>
              <w:r w:rsidRPr="00610D90">
                <w:rPr>
                  <w:rFonts w:ascii="Arial" w:hAnsi="Arial"/>
                  <w:sz w:val="18"/>
                  <w:lang w:eastAsia="zh-CN"/>
                </w:rPr>
                <w:t>" is o</w:t>
              </w:r>
              <w:r>
                <w:rPr>
                  <w:rFonts w:ascii="Arial" w:hAnsi="Arial"/>
                  <w:sz w:val="18"/>
                  <w:lang w:eastAsia="zh-CN"/>
                </w:rPr>
                <w:t>nly applicable when the monit</w:t>
              </w:r>
            </w:ins>
            <w:ins w:id="14" w:author="Huawei v1" w:date="2021-04-20T15:38:00Z">
              <w:r>
                <w:rPr>
                  <w:rFonts w:ascii="Arial" w:hAnsi="Arial"/>
                  <w:sz w:val="18"/>
                  <w:lang w:eastAsia="zh-CN"/>
                </w:rPr>
                <w:t>oring</w:t>
              </w:r>
            </w:ins>
            <w:ins w:id="15" w:author="Huawei v1" w:date="2021-04-20T15:37:00Z">
              <w:r w:rsidRPr="00610D90">
                <w:rPr>
                  <w:rFonts w:ascii="Arial" w:hAnsi="Arial"/>
                  <w:sz w:val="18"/>
                  <w:lang w:eastAsia="zh-CN"/>
                </w:rPr>
                <w:t xml:space="preserve"> subscription is via the</w:t>
              </w:r>
              <w:r w:rsidR="00631EC2">
                <w:rPr>
                  <w:rFonts w:ascii="Arial" w:hAnsi="Arial"/>
                  <w:sz w:val="18"/>
                  <w:lang w:eastAsia="zh-CN"/>
                </w:rPr>
                <w:t xml:space="preserve"> PCRF as described in </w:t>
              </w:r>
              <w:proofErr w:type="spellStart"/>
              <w:r w:rsidR="00631EC2">
                <w:rPr>
                  <w:rFonts w:ascii="Arial" w:hAnsi="Arial"/>
                  <w:sz w:val="18"/>
                  <w:lang w:eastAsia="zh-CN"/>
                </w:rPr>
                <w:t>subclause</w:t>
              </w:r>
            </w:ins>
            <w:proofErr w:type="spellEnd"/>
            <w:ins w:id="16" w:author="Huawei v1" w:date="2021-04-20T15:39:00Z">
              <w:r w:rsidR="00631EC2">
                <w:rPr>
                  <w:rFonts w:ascii="Arial" w:hAnsi="Arial"/>
                  <w:sz w:val="18"/>
                  <w:lang w:val="en-US" w:eastAsia="zh-CN"/>
                </w:rPr>
                <w:t> </w:t>
              </w:r>
            </w:ins>
            <w:ins w:id="17" w:author="Huawei v1" w:date="2021-04-20T15:37:00Z">
              <w:r w:rsidRPr="00610D90">
                <w:rPr>
                  <w:rFonts w:ascii="Arial" w:hAnsi="Arial"/>
                  <w:sz w:val="18"/>
                  <w:lang w:eastAsia="zh-CN"/>
                </w:rPr>
                <w:t>4.4.2.2.4.</w:t>
              </w:r>
            </w:ins>
          </w:p>
        </w:tc>
      </w:tr>
    </w:tbl>
    <w:p w14:paraId="6176C17A" w14:textId="77777777" w:rsidR="007E2329" w:rsidRDefault="007E2329" w:rsidP="007E2329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6BE04" w14:textId="77777777" w:rsidR="00114B1F" w:rsidRDefault="00114B1F">
      <w:r>
        <w:separator/>
      </w:r>
    </w:p>
  </w:endnote>
  <w:endnote w:type="continuationSeparator" w:id="0">
    <w:p w14:paraId="6F422303" w14:textId="77777777" w:rsidR="00114B1F" w:rsidRDefault="0011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42DF3" w14:textId="77777777" w:rsidR="00114B1F" w:rsidRDefault="00114B1F">
      <w:r>
        <w:separator/>
      </w:r>
    </w:p>
  </w:footnote>
  <w:footnote w:type="continuationSeparator" w:id="0">
    <w:p w14:paraId="5A3DEED6" w14:textId="77777777" w:rsidR="00114B1F" w:rsidRDefault="00114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4DA4"/>
    <w:rsid w:val="00006178"/>
    <w:rsid w:val="00012EBD"/>
    <w:rsid w:val="00014413"/>
    <w:rsid w:val="00017196"/>
    <w:rsid w:val="00040908"/>
    <w:rsid w:val="00041AB8"/>
    <w:rsid w:val="00052754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C4599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4B1F"/>
    <w:rsid w:val="001178FD"/>
    <w:rsid w:val="0012030B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06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3BA4"/>
    <w:rsid w:val="002F59C3"/>
    <w:rsid w:val="002F5D92"/>
    <w:rsid w:val="00304277"/>
    <w:rsid w:val="003131D7"/>
    <w:rsid w:val="0031524D"/>
    <w:rsid w:val="00317C47"/>
    <w:rsid w:val="00320917"/>
    <w:rsid w:val="00322B19"/>
    <w:rsid w:val="00323AB0"/>
    <w:rsid w:val="003427F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489A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4784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5C07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0D90"/>
    <w:rsid w:val="00612272"/>
    <w:rsid w:val="00615820"/>
    <w:rsid w:val="006174F9"/>
    <w:rsid w:val="00620678"/>
    <w:rsid w:val="006236ED"/>
    <w:rsid w:val="0062526B"/>
    <w:rsid w:val="00630445"/>
    <w:rsid w:val="00631EC2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7552A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064C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E2329"/>
    <w:rsid w:val="007E7A47"/>
    <w:rsid w:val="007F0927"/>
    <w:rsid w:val="007F4087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E86"/>
    <w:rsid w:val="00994F58"/>
    <w:rsid w:val="009A5CBA"/>
    <w:rsid w:val="009A73CC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6510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C02C65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309F"/>
    <w:rsid w:val="00CA3900"/>
    <w:rsid w:val="00CA4E72"/>
    <w:rsid w:val="00CB2719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21BCB"/>
    <w:rsid w:val="00E22B52"/>
    <w:rsid w:val="00E255D1"/>
    <w:rsid w:val="00E25716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2492"/>
    <w:rsid w:val="00F34D07"/>
    <w:rsid w:val="00F4169C"/>
    <w:rsid w:val="00F421D0"/>
    <w:rsid w:val="00F46BE1"/>
    <w:rsid w:val="00F67CCE"/>
    <w:rsid w:val="00F711DA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26AD7-EF92-4930-853C-FFD35AFCC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1632</Words>
  <Characters>9306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19</cp:revision>
  <cp:lastPrinted>1900-01-01T08:00:00Z</cp:lastPrinted>
  <dcterms:created xsi:type="dcterms:W3CDTF">2021-04-20T07:31:00Z</dcterms:created>
  <dcterms:modified xsi:type="dcterms:W3CDTF">2021-04-21T07:27:00Z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(3)wmsrIR5V3GkO9YfxI9yT3hcIqf0KVA5tYq5ne7Fua/naw9UWuyFE0TAfI47CQW/cckFT8GXt
spYV2tSHgMvXGr0lfi8JKYNjAzgHATr9pkcd3lPmlfiSCExnp8u9wB2FLxcq9hiR8KDbee4j
cQaG/TmkCJ27OWMJR9BeYkUVXRt+hMrO3zeM48QT4wYV0qtQrsH0zQmDxX0AgOIou0iS88V+
CYbMqpjl8LZjgwpDlD</vt:lpwstr>
  </property>
  <property fmtid="{D5CDD505-2E9C-101B-9397-08002B2CF9AE}" pid="22" name="_2015_ms_pID_7253431">
    <vt:lpwstr>aBEP0yprmFXaGimi8aEH4KckZBLtkPvX0ptUZ0I9Ypn4LmOXd3vWAB
a/gP/kYsBwhwUlKoeRWE2IhPKRnCmIobH9IICqtyfxcV5qLOAFVlYEwFMtlFOmMRSy7y8OYA
rk2zAEOZn0ctf8J1376VN27SaO/IftxYHpXbuCmOXlmYI5cXGTERtp6Nb/heNUrk/vk/WjLQ
nSLsl1tkcF1VnkVZN1UTL1vbNmfyjsfnJ56x</vt:lpwstr>
  </property>
  <property fmtid="{D5CDD505-2E9C-101B-9397-08002B2CF9AE}" pid="23" name="_2015_ms_pID_7253432">
    <vt:lpwstr>10/NgKGNkRGOZCOUf/1mO48=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1618964208</vt:lpwstr>
  </property>
</Properties>
</file>